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22A73B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4FFA" w:rsidRPr="00DA4FFA">
        <w:rPr>
          <w:b/>
          <w:i/>
          <w:noProof/>
          <w:sz w:val="28"/>
        </w:rPr>
        <w:t>R5-212350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7B14B8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B14B8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1EA23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6CF4" w:rsidRPr="00D56CF4">
                <w:rPr>
                  <w:b/>
                  <w:noProof/>
                  <w:sz w:val="28"/>
                </w:rPr>
                <w:t>0949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98B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14B8">
              <w:rPr>
                <w:b/>
                <w:sz w:val="28"/>
              </w:rPr>
              <w:t>1</w:t>
            </w:r>
            <w:r w:rsidR="007B14B8" w:rsidRPr="007B14B8">
              <w:rPr>
                <w:b/>
                <w:sz w:val="28"/>
              </w:rPr>
              <w:t>7</w:t>
            </w:r>
            <w:r w:rsidRPr="007B14B8">
              <w:rPr>
                <w:b/>
                <w:sz w:val="28"/>
              </w:rPr>
              <w:t>.</w:t>
            </w:r>
            <w:r w:rsidR="007B14B8" w:rsidRPr="007B14B8">
              <w:rPr>
                <w:b/>
                <w:sz w:val="28"/>
              </w:rPr>
              <w:t>0</w:t>
            </w:r>
            <w:r w:rsidRPr="007B14B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8D23A" w:rsidR="001E41F3" w:rsidRDefault="00040F06">
            <w:pPr>
              <w:pStyle w:val="CRCoverPage"/>
              <w:spacing w:after="0"/>
              <w:ind w:left="100"/>
              <w:rPr>
                <w:noProof/>
              </w:rPr>
            </w:pPr>
            <w:r w:rsidRPr="00040F06">
              <w:t>ACS and IBB - FR2 MU definition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E39F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B14B8">
              <w:t>Rel-1</w:t>
            </w:r>
            <w:r w:rsidR="007B14B8" w:rsidRPr="007B14B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5CA64" w:rsidR="001E41F3" w:rsidRDefault="0088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associated </w:t>
            </w:r>
            <w:r w:rsidR="0029078A">
              <w:rPr>
                <w:noProof/>
              </w:rPr>
              <w:t xml:space="preserve">CRs for 38.903 and 38.521-2, MU for ACS and IBB </w:t>
            </w:r>
            <w:r w:rsidR="002014F5">
              <w:rPr>
                <w:noProof/>
              </w:rPr>
              <w:t xml:space="preserve">FR2 SA </w:t>
            </w:r>
            <w:r w:rsidR="0029078A">
              <w:rPr>
                <w:noProof/>
              </w:rPr>
              <w:t xml:space="preserve">test cases has been defined. </w:t>
            </w:r>
            <w:r w:rsidR="002014F5">
              <w:rPr>
                <w:noProof/>
              </w:rPr>
              <w:t>Editor’s note of corresponding ACS and IBB FR2 SA test cases must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B8C07" w:rsidR="001E41F3" w:rsidRDefault="00201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updated</w:t>
            </w:r>
            <w:r w:rsidR="001464EA">
              <w:rPr>
                <w:noProof/>
              </w:rPr>
              <w:t xml:space="preserve"> removing any reference to undefined MU.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6DC89" w:rsidR="001E41F3" w:rsidRDefault="0004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06C33" w:rsidR="001E41F3" w:rsidRDefault="0088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7.5B.4, 7.6B.2.4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BE75BB8" w14:textId="77777777" w:rsidR="00C03FE6" w:rsidRPr="001550BB" w:rsidRDefault="00C03FE6" w:rsidP="00C03FE6">
      <w:pPr>
        <w:pStyle w:val="Heading3"/>
      </w:pPr>
      <w:bookmarkStart w:id="1" w:name="_Toc52213774"/>
      <w:bookmarkStart w:id="2" w:name="_Toc60743239"/>
      <w:bookmarkStart w:id="3" w:name="_Toc68206418"/>
      <w:r w:rsidRPr="001550BB">
        <w:t>7.5B.4</w:t>
      </w:r>
      <w:r w:rsidRPr="001550BB">
        <w:tab/>
        <w:t>Adjacent Channel Selectivity for inter-band EN-DC including FR2 (2CCs)</w:t>
      </w:r>
      <w:bookmarkEnd w:id="1"/>
      <w:bookmarkEnd w:id="2"/>
      <w:bookmarkEnd w:id="3"/>
    </w:p>
    <w:p w14:paraId="75B699A7" w14:textId="0B3FD4EE" w:rsidR="00C03FE6" w:rsidRPr="001550BB" w:rsidRDefault="00C03FE6" w:rsidP="00C03FE6">
      <w:pPr>
        <w:pStyle w:val="EditorsNote"/>
      </w:pPr>
      <w:r w:rsidRPr="001550BB">
        <w:t>Editor's note:</w:t>
      </w:r>
      <w:r w:rsidRPr="001550BB">
        <w:tab/>
      </w:r>
      <w:del w:id="4" w:author="Adan Toril" w:date="2021-04-20T14:37:00Z">
        <w:r w:rsidRPr="001550BB" w:rsidDel="001464EA">
          <w:delText xml:space="preserve">This test case is not complete. </w:delText>
        </w:r>
      </w:del>
      <w:r w:rsidRPr="001550BB">
        <w:t>Following aspects are either missing or not yet determined:</w:t>
      </w:r>
    </w:p>
    <w:p w14:paraId="79318696" w14:textId="2AD86503" w:rsidR="00C03FE6" w:rsidRPr="001550BB" w:rsidRDefault="00C03FE6" w:rsidP="00C03FE6">
      <w:pPr>
        <w:pStyle w:val="EditorsNote"/>
      </w:pPr>
      <w:r w:rsidRPr="001550BB">
        <w:t>-</w:t>
      </w:r>
      <w:r w:rsidRPr="001550BB">
        <w:tab/>
      </w:r>
      <w:del w:id="5" w:author="Adan Toril" w:date="2021-04-20T14:37:00Z">
        <w:r w:rsidRPr="001550BB" w:rsidDel="001464EA">
          <w:delText>MU is FFS in referred test case 7.5 in TS 38.521-2 [9].</w:delText>
        </w:r>
      </w:del>
    </w:p>
    <w:p w14:paraId="7C05307C" w14:textId="77777777" w:rsidR="00C03FE6" w:rsidRPr="001550BB" w:rsidRDefault="00C03FE6" w:rsidP="00C03FE6">
      <w:pPr>
        <w:pStyle w:val="EditorsNote"/>
      </w:pPr>
      <w:r w:rsidRPr="001550BB">
        <w:t>-</w:t>
      </w:r>
      <w:r w:rsidRPr="001550BB">
        <w:tab/>
        <w:t>Testability issue due to high PSD interferer has been identified.</w:t>
      </w:r>
    </w:p>
    <w:p w14:paraId="6E21F8F5" w14:textId="77777777" w:rsidR="00C03FE6" w:rsidRPr="001550BB" w:rsidRDefault="00C03FE6" w:rsidP="00C03FE6">
      <w:pPr>
        <w:pStyle w:val="H6"/>
      </w:pPr>
      <w:bookmarkStart w:id="6" w:name="_Toc27475974"/>
      <w:r w:rsidRPr="001550BB">
        <w:t>7.5B.4.1</w:t>
      </w:r>
      <w:r w:rsidRPr="001550BB">
        <w:tab/>
        <w:t>Test purpose</w:t>
      </w:r>
      <w:bookmarkEnd w:id="6"/>
    </w:p>
    <w:p w14:paraId="2858CF35" w14:textId="77777777" w:rsidR="00C03FE6" w:rsidRPr="001550BB" w:rsidRDefault="00C03FE6" w:rsidP="00C03FE6">
      <w:r w:rsidRPr="001550BB">
        <w:t>Same test purpose as in clause 7.5B.1.1.</w:t>
      </w:r>
    </w:p>
    <w:p w14:paraId="7211F5FF" w14:textId="77777777" w:rsidR="00C03FE6" w:rsidRPr="001550BB" w:rsidRDefault="00C03FE6" w:rsidP="00C03FE6">
      <w:pPr>
        <w:pStyle w:val="H6"/>
      </w:pPr>
      <w:bookmarkStart w:id="7" w:name="_Toc27475975"/>
      <w:r w:rsidRPr="001550BB">
        <w:t>7.5B.4.2</w:t>
      </w:r>
      <w:r w:rsidRPr="001550BB">
        <w:tab/>
        <w:t>Test applicability</w:t>
      </w:r>
      <w:bookmarkEnd w:id="7"/>
    </w:p>
    <w:p w14:paraId="36173E5C" w14:textId="77777777" w:rsidR="00C03FE6" w:rsidRPr="001550BB" w:rsidRDefault="00C03FE6" w:rsidP="00C03FE6">
      <w:r w:rsidRPr="001550BB">
        <w:t>This test case applies to all types of E-UTRA UE release 15 and forward, supporting inter-band EN-DC including FR2</w:t>
      </w:r>
      <w:r w:rsidRPr="001550BB">
        <w:rPr>
          <w:rFonts w:eastAsia="SimSun"/>
        </w:rPr>
        <w:t xml:space="preserve"> with 2 DL CCs</w:t>
      </w:r>
      <w:r w:rsidRPr="001550BB">
        <w:t>.</w:t>
      </w:r>
    </w:p>
    <w:p w14:paraId="685F7DBE" w14:textId="77777777" w:rsidR="00410647" w:rsidRPr="00854822" w:rsidRDefault="00410647" w:rsidP="00410647"/>
    <w:p w14:paraId="3267D497" w14:textId="332367C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051097E" w14:textId="77777777" w:rsidR="003437C9" w:rsidRPr="003437C9" w:rsidRDefault="003437C9" w:rsidP="003437C9"/>
    <w:p w14:paraId="42601787" w14:textId="77777777" w:rsidR="003437C9" w:rsidRPr="001550BB" w:rsidRDefault="003437C9" w:rsidP="003437C9">
      <w:pPr>
        <w:pStyle w:val="Heading4"/>
      </w:pPr>
      <w:bookmarkStart w:id="8" w:name="_Toc27476010"/>
      <w:bookmarkStart w:id="9" w:name="_Toc29495469"/>
      <w:bookmarkStart w:id="10" w:name="_Toc36116520"/>
      <w:bookmarkStart w:id="11" w:name="_Toc36118569"/>
      <w:bookmarkStart w:id="12" w:name="_Toc36560684"/>
      <w:bookmarkStart w:id="13" w:name="_Toc43977219"/>
      <w:bookmarkStart w:id="14" w:name="_Toc52213806"/>
      <w:bookmarkStart w:id="15" w:name="_Toc60743272"/>
      <w:bookmarkStart w:id="16" w:name="_Toc68206447"/>
      <w:r w:rsidRPr="001550BB">
        <w:t>7.6B.2.4</w:t>
      </w:r>
      <w:r w:rsidRPr="001550BB">
        <w:tab/>
      </w:r>
      <w:proofErr w:type="spellStart"/>
      <w:r w:rsidRPr="001550BB">
        <w:t>Inband</w:t>
      </w:r>
      <w:proofErr w:type="spellEnd"/>
      <w:r w:rsidRPr="001550BB">
        <w:t xml:space="preserve"> blocking for inter-band EN-DC including FR2 (2 CCs)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736BAF" w14:textId="591A5089" w:rsidR="003437C9" w:rsidRPr="001550BB" w:rsidDel="001464EA" w:rsidRDefault="003437C9" w:rsidP="003437C9">
      <w:pPr>
        <w:pStyle w:val="EditorsNote"/>
        <w:rPr>
          <w:del w:id="17" w:author="Adan Toril" w:date="2021-04-20T14:37:00Z"/>
        </w:rPr>
      </w:pPr>
      <w:del w:id="18" w:author="Adan Toril" w:date="2021-04-20T14:37:00Z">
        <w:r w:rsidRPr="001550BB" w:rsidDel="001464EA">
          <w:delText>Editor's note:</w:delText>
        </w:r>
        <w:r w:rsidRPr="001550BB" w:rsidDel="001464EA">
          <w:tab/>
          <w:delText>This clause is incomplete. The following aspects are either missing or not yet determined:</w:delText>
        </w:r>
      </w:del>
    </w:p>
    <w:p w14:paraId="15F70A05" w14:textId="7EB94FF3" w:rsidR="003437C9" w:rsidRPr="001550BB" w:rsidDel="001464EA" w:rsidRDefault="003437C9" w:rsidP="003437C9">
      <w:pPr>
        <w:pStyle w:val="EditorsNote"/>
        <w:rPr>
          <w:del w:id="19" w:author="Adan Toril" w:date="2021-04-20T14:37:00Z"/>
        </w:rPr>
      </w:pPr>
      <w:del w:id="20" w:author="Adan Toril" w:date="2021-04-20T14:37:00Z">
        <w:r w:rsidRPr="001550BB" w:rsidDel="001464EA">
          <w:delText>-</w:delText>
        </w:r>
        <w:r w:rsidRPr="001550BB" w:rsidDel="001464EA">
          <w:tab/>
          <w:delText>MU is FFS in referred test case 7.6.2 in TS 38.521-2 [9].</w:delText>
        </w:r>
      </w:del>
    </w:p>
    <w:p w14:paraId="41481598" w14:textId="77777777" w:rsidR="003437C9" w:rsidRPr="001550BB" w:rsidRDefault="003437C9" w:rsidP="003437C9">
      <w:pPr>
        <w:pStyle w:val="H6"/>
      </w:pPr>
      <w:r w:rsidRPr="001550BB">
        <w:t>7.6B</w:t>
      </w:r>
      <w:r w:rsidRPr="001550BB">
        <w:rPr>
          <w:rFonts w:eastAsia="MS Mincho"/>
        </w:rPr>
        <w:t>.2.</w:t>
      </w:r>
      <w:r w:rsidRPr="001550BB">
        <w:t>4.1</w:t>
      </w:r>
      <w:r w:rsidRPr="001550BB">
        <w:tab/>
        <w:t>Test Purpose</w:t>
      </w:r>
    </w:p>
    <w:p w14:paraId="05712F68" w14:textId="77777777" w:rsidR="003437C9" w:rsidRPr="001550BB" w:rsidRDefault="003437C9" w:rsidP="003437C9">
      <w:r w:rsidRPr="001550BB">
        <w:t>Same test purpose as in clause 7.6.2.1 in TS 38.521-2 [9] for the NR carrier.</w:t>
      </w:r>
    </w:p>
    <w:p w14:paraId="62344B52" w14:textId="77777777" w:rsidR="003437C9" w:rsidRPr="001550BB" w:rsidRDefault="003437C9" w:rsidP="003437C9">
      <w:pPr>
        <w:pStyle w:val="H6"/>
      </w:pPr>
      <w:r w:rsidRPr="001550BB">
        <w:t>7.6B</w:t>
      </w:r>
      <w:r w:rsidRPr="001550BB">
        <w:rPr>
          <w:rFonts w:eastAsia="MS Mincho"/>
        </w:rPr>
        <w:t>.2.</w:t>
      </w:r>
      <w:r w:rsidRPr="001550BB">
        <w:t>4.2</w:t>
      </w:r>
      <w:r w:rsidRPr="001550BB">
        <w:tab/>
        <w:t>Test Applicability</w:t>
      </w:r>
    </w:p>
    <w:p w14:paraId="0B3A7EE1" w14:textId="77777777" w:rsidR="003437C9" w:rsidRPr="001550BB" w:rsidRDefault="003437C9" w:rsidP="003437C9">
      <w:r w:rsidRPr="001550BB">
        <w:t>This test case applies to all types of E-UTRA UE release 15 and forward, supporting inter-band EN-DC including FR2</w:t>
      </w:r>
      <w:r w:rsidRPr="001550BB">
        <w:rPr>
          <w:rFonts w:eastAsia="SimSun"/>
        </w:rPr>
        <w:t xml:space="preserve"> with 2 DL CCs</w:t>
      </w:r>
      <w:r w:rsidRPr="001550BB">
        <w:t>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F1BF6" w14:textId="77777777" w:rsidR="00D533D3" w:rsidRDefault="00D533D3">
      <w:r>
        <w:separator/>
      </w:r>
    </w:p>
  </w:endnote>
  <w:endnote w:type="continuationSeparator" w:id="0">
    <w:p w14:paraId="0F0F9218" w14:textId="77777777" w:rsidR="00D533D3" w:rsidRDefault="00D5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5A0BB" w14:textId="77777777" w:rsidR="00D533D3" w:rsidRDefault="00D533D3">
      <w:r>
        <w:separator/>
      </w:r>
    </w:p>
  </w:footnote>
  <w:footnote w:type="continuationSeparator" w:id="0">
    <w:p w14:paraId="49A896D4" w14:textId="77777777" w:rsidR="00D533D3" w:rsidRDefault="00D53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40F06"/>
    <w:rsid w:val="000A6394"/>
    <w:rsid w:val="000B7FED"/>
    <w:rsid w:val="000C038A"/>
    <w:rsid w:val="000C6598"/>
    <w:rsid w:val="000D44B3"/>
    <w:rsid w:val="0011410D"/>
    <w:rsid w:val="00145D43"/>
    <w:rsid w:val="001464EA"/>
    <w:rsid w:val="00192C46"/>
    <w:rsid w:val="001A08B3"/>
    <w:rsid w:val="001A7B60"/>
    <w:rsid w:val="001B52F0"/>
    <w:rsid w:val="001B7A65"/>
    <w:rsid w:val="001E41F3"/>
    <w:rsid w:val="002014F5"/>
    <w:rsid w:val="0026004D"/>
    <w:rsid w:val="002640DD"/>
    <w:rsid w:val="00275D12"/>
    <w:rsid w:val="00284FEB"/>
    <w:rsid w:val="002860C4"/>
    <w:rsid w:val="0029078A"/>
    <w:rsid w:val="002B5741"/>
    <w:rsid w:val="002E472E"/>
    <w:rsid w:val="00305409"/>
    <w:rsid w:val="00312743"/>
    <w:rsid w:val="003437C9"/>
    <w:rsid w:val="003609EF"/>
    <w:rsid w:val="0036231A"/>
    <w:rsid w:val="00374284"/>
    <w:rsid w:val="00374DD4"/>
    <w:rsid w:val="003D5E0B"/>
    <w:rsid w:val="003E1A36"/>
    <w:rsid w:val="00410371"/>
    <w:rsid w:val="0041064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5C3"/>
    <w:rsid w:val="006E21FB"/>
    <w:rsid w:val="00743960"/>
    <w:rsid w:val="00792342"/>
    <w:rsid w:val="007977A8"/>
    <w:rsid w:val="007B14B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1202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DEE"/>
    <w:rsid w:val="00C03FE6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533D3"/>
    <w:rsid w:val="00D56CF4"/>
    <w:rsid w:val="00D66520"/>
    <w:rsid w:val="00DA4FFA"/>
    <w:rsid w:val="00DE34CF"/>
    <w:rsid w:val="00E13F3D"/>
    <w:rsid w:val="00E34898"/>
    <w:rsid w:val="00E7085C"/>
    <w:rsid w:val="00EB09B7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F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A4F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A4F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A4F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4F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A4F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A4FFA"/>
    <w:pPr>
      <w:outlineLvl w:val="5"/>
    </w:pPr>
  </w:style>
  <w:style w:type="paragraph" w:styleId="Heading7">
    <w:name w:val="heading 7"/>
    <w:basedOn w:val="H6"/>
    <w:next w:val="Normal"/>
    <w:qFormat/>
    <w:rsid w:val="00DA4FFA"/>
    <w:pPr>
      <w:outlineLvl w:val="6"/>
    </w:pPr>
  </w:style>
  <w:style w:type="paragraph" w:styleId="Heading8">
    <w:name w:val="heading 8"/>
    <w:basedOn w:val="Heading1"/>
    <w:next w:val="Normal"/>
    <w:qFormat/>
    <w:rsid w:val="00DA4F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4FFA"/>
    <w:pPr>
      <w:outlineLvl w:val="8"/>
    </w:pPr>
  </w:style>
  <w:style w:type="character" w:default="1" w:styleId="DefaultParagraphFont">
    <w:name w:val="Default Paragraph Font"/>
    <w:semiHidden/>
    <w:rsid w:val="00DA4F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4FFA"/>
  </w:style>
  <w:style w:type="paragraph" w:styleId="TOC8">
    <w:name w:val="toc 8"/>
    <w:basedOn w:val="TOC1"/>
    <w:semiHidden/>
    <w:rsid w:val="00DA4FFA"/>
    <w:pPr>
      <w:spacing w:before="180"/>
      <w:ind w:left="2693" w:hanging="2693"/>
    </w:pPr>
    <w:rPr>
      <w:b/>
    </w:rPr>
  </w:style>
  <w:style w:type="paragraph" w:styleId="TOC1">
    <w:name w:val="toc 1"/>
    <w:semiHidden/>
    <w:rsid w:val="00DA4F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4F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4FFA"/>
    <w:pPr>
      <w:ind w:left="1701" w:hanging="1701"/>
    </w:pPr>
  </w:style>
  <w:style w:type="paragraph" w:styleId="TOC4">
    <w:name w:val="toc 4"/>
    <w:basedOn w:val="TOC3"/>
    <w:semiHidden/>
    <w:rsid w:val="00DA4FFA"/>
    <w:pPr>
      <w:ind w:left="1418" w:hanging="1418"/>
    </w:pPr>
  </w:style>
  <w:style w:type="paragraph" w:styleId="TOC3">
    <w:name w:val="toc 3"/>
    <w:basedOn w:val="TOC2"/>
    <w:semiHidden/>
    <w:rsid w:val="00DA4FFA"/>
    <w:pPr>
      <w:ind w:left="1134" w:hanging="1134"/>
    </w:pPr>
  </w:style>
  <w:style w:type="paragraph" w:styleId="TOC2">
    <w:name w:val="toc 2"/>
    <w:basedOn w:val="TOC1"/>
    <w:semiHidden/>
    <w:rsid w:val="00DA4F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4FFA"/>
    <w:pPr>
      <w:ind w:left="284"/>
    </w:pPr>
  </w:style>
  <w:style w:type="paragraph" w:styleId="Index1">
    <w:name w:val="index 1"/>
    <w:basedOn w:val="Normal"/>
    <w:semiHidden/>
    <w:rsid w:val="00DA4FFA"/>
    <w:pPr>
      <w:keepLines/>
      <w:spacing w:after="0"/>
    </w:pPr>
  </w:style>
  <w:style w:type="paragraph" w:customStyle="1" w:styleId="ZH">
    <w:name w:val="ZH"/>
    <w:rsid w:val="00DA4F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A4FFA"/>
    <w:pPr>
      <w:outlineLvl w:val="9"/>
    </w:pPr>
  </w:style>
  <w:style w:type="paragraph" w:styleId="ListNumber2">
    <w:name w:val="List Number 2"/>
    <w:basedOn w:val="ListNumber"/>
    <w:rsid w:val="00DA4FFA"/>
    <w:pPr>
      <w:ind w:left="851"/>
    </w:pPr>
  </w:style>
  <w:style w:type="paragraph" w:styleId="Header">
    <w:name w:val="header"/>
    <w:rsid w:val="00DA4F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A4FFA"/>
    <w:rPr>
      <w:b/>
      <w:position w:val="6"/>
      <w:sz w:val="16"/>
    </w:rPr>
  </w:style>
  <w:style w:type="paragraph" w:styleId="FootnoteText">
    <w:name w:val="footnote text"/>
    <w:basedOn w:val="Normal"/>
    <w:semiHidden/>
    <w:rsid w:val="00DA4F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4FFA"/>
    <w:rPr>
      <w:b/>
    </w:rPr>
  </w:style>
  <w:style w:type="paragraph" w:customStyle="1" w:styleId="TAC">
    <w:name w:val="TAC"/>
    <w:basedOn w:val="TAL"/>
    <w:rsid w:val="00DA4FFA"/>
    <w:pPr>
      <w:jc w:val="center"/>
    </w:pPr>
  </w:style>
  <w:style w:type="paragraph" w:customStyle="1" w:styleId="TF">
    <w:name w:val="TF"/>
    <w:basedOn w:val="TH"/>
    <w:rsid w:val="00DA4FFA"/>
    <w:pPr>
      <w:keepNext w:val="0"/>
      <w:spacing w:before="0" w:after="240"/>
    </w:pPr>
  </w:style>
  <w:style w:type="paragraph" w:customStyle="1" w:styleId="NO">
    <w:name w:val="NO"/>
    <w:basedOn w:val="Normal"/>
    <w:rsid w:val="00DA4FFA"/>
    <w:pPr>
      <w:keepLines/>
      <w:ind w:left="1135" w:hanging="851"/>
    </w:pPr>
  </w:style>
  <w:style w:type="paragraph" w:styleId="TOC9">
    <w:name w:val="toc 9"/>
    <w:basedOn w:val="TOC8"/>
    <w:semiHidden/>
    <w:rsid w:val="00DA4FFA"/>
    <w:pPr>
      <w:ind w:left="1418" w:hanging="1418"/>
    </w:pPr>
  </w:style>
  <w:style w:type="paragraph" w:customStyle="1" w:styleId="EX">
    <w:name w:val="EX"/>
    <w:basedOn w:val="Normal"/>
    <w:rsid w:val="00DA4FFA"/>
    <w:pPr>
      <w:keepLines/>
      <w:ind w:left="1702" w:hanging="1418"/>
    </w:pPr>
  </w:style>
  <w:style w:type="paragraph" w:customStyle="1" w:styleId="FP">
    <w:name w:val="FP"/>
    <w:basedOn w:val="Normal"/>
    <w:rsid w:val="00DA4FFA"/>
    <w:pPr>
      <w:spacing w:after="0"/>
    </w:pPr>
  </w:style>
  <w:style w:type="paragraph" w:customStyle="1" w:styleId="LD">
    <w:name w:val="LD"/>
    <w:rsid w:val="00DA4F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4FFA"/>
    <w:pPr>
      <w:spacing w:after="0"/>
    </w:pPr>
  </w:style>
  <w:style w:type="paragraph" w:customStyle="1" w:styleId="EW">
    <w:name w:val="EW"/>
    <w:basedOn w:val="EX"/>
    <w:rsid w:val="00DA4FFA"/>
    <w:pPr>
      <w:spacing w:after="0"/>
    </w:pPr>
  </w:style>
  <w:style w:type="paragraph" w:styleId="TOC6">
    <w:name w:val="toc 6"/>
    <w:basedOn w:val="TOC5"/>
    <w:next w:val="Normal"/>
    <w:semiHidden/>
    <w:rsid w:val="00DA4FFA"/>
    <w:pPr>
      <w:ind w:left="1985" w:hanging="1985"/>
    </w:pPr>
  </w:style>
  <w:style w:type="paragraph" w:styleId="TOC7">
    <w:name w:val="toc 7"/>
    <w:basedOn w:val="TOC6"/>
    <w:next w:val="Normal"/>
    <w:semiHidden/>
    <w:rsid w:val="00DA4FFA"/>
    <w:pPr>
      <w:ind w:left="2268" w:hanging="2268"/>
    </w:pPr>
  </w:style>
  <w:style w:type="paragraph" w:styleId="ListBullet2">
    <w:name w:val="List Bullet 2"/>
    <w:basedOn w:val="ListBullet"/>
    <w:rsid w:val="00DA4FFA"/>
    <w:pPr>
      <w:ind w:left="851"/>
    </w:pPr>
  </w:style>
  <w:style w:type="paragraph" w:styleId="ListBullet3">
    <w:name w:val="List Bullet 3"/>
    <w:basedOn w:val="ListBullet2"/>
    <w:rsid w:val="00DA4FFA"/>
    <w:pPr>
      <w:ind w:left="1135"/>
    </w:pPr>
  </w:style>
  <w:style w:type="paragraph" w:styleId="ListNumber">
    <w:name w:val="List Number"/>
    <w:basedOn w:val="List"/>
    <w:rsid w:val="00DA4FFA"/>
  </w:style>
  <w:style w:type="paragraph" w:customStyle="1" w:styleId="EQ">
    <w:name w:val="EQ"/>
    <w:basedOn w:val="Normal"/>
    <w:next w:val="Normal"/>
    <w:rsid w:val="00DA4F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4F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4F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F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4FFA"/>
    <w:pPr>
      <w:jc w:val="right"/>
    </w:pPr>
  </w:style>
  <w:style w:type="paragraph" w:customStyle="1" w:styleId="H6">
    <w:name w:val="H6"/>
    <w:basedOn w:val="Heading5"/>
    <w:next w:val="Normal"/>
    <w:link w:val="H6Char"/>
    <w:rsid w:val="00DA4F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4FFA"/>
    <w:pPr>
      <w:ind w:left="851" w:hanging="851"/>
    </w:pPr>
  </w:style>
  <w:style w:type="paragraph" w:customStyle="1" w:styleId="TAL">
    <w:name w:val="TAL"/>
    <w:basedOn w:val="Normal"/>
    <w:rsid w:val="00DA4F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4F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4F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4F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4F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4FFA"/>
    <w:pPr>
      <w:framePr w:wrap="notBeside" w:y="16161"/>
    </w:pPr>
  </w:style>
  <w:style w:type="character" w:customStyle="1" w:styleId="ZGSM">
    <w:name w:val="ZGSM"/>
    <w:rsid w:val="00DA4FFA"/>
  </w:style>
  <w:style w:type="paragraph" w:styleId="List2">
    <w:name w:val="List 2"/>
    <w:basedOn w:val="List"/>
    <w:rsid w:val="00DA4FFA"/>
    <w:pPr>
      <w:ind w:left="851"/>
    </w:pPr>
  </w:style>
  <w:style w:type="paragraph" w:customStyle="1" w:styleId="ZG">
    <w:name w:val="ZG"/>
    <w:rsid w:val="00DA4F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A4FFA"/>
    <w:pPr>
      <w:ind w:left="1135"/>
    </w:pPr>
  </w:style>
  <w:style w:type="paragraph" w:styleId="List4">
    <w:name w:val="List 4"/>
    <w:basedOn w:val="List3"/>
    <w:rsid w:val="00DA4FFA"/>
    <w:pPr>
      <w:ind w:left="1418"/>
    </w:pPr>
  </w:style>
  <w:style w:type="paragraph" w:styleId="List5">
    <w:name w:val="List 5"/>
    <w:basedOn w:val="List4"/>
    <w:rsid w:val="00DA4FF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A4FFA"/>
    <w:rPr>
      <w:color w:val="FF0000"/>
    </w:rPr>
  </w:style>
  <w:style w:type="paragraph" w:styleId="List">
    <w:name w:val="List"/>
    <w:basedOn w:val="Normal"/>
    <w:rsid w:val="00DA4FFA"/>
    <w:pPr>
      <w:ind w:left="568" w:hanging="284"/>
    </w:pPr>
  </w:style>
  <w:style w:type="paragraph" w:styleId="ListBullet">
    <w:name w:val="List Bullet"/>
    <w:basedOn w:val="List"/>
    <w:rsid w:val="00DA4FFA"/>
  </w:style>
  <w:style w:type="paragraph" w:styleId="ListBullet4">
    <w:name w:val="List Bullet 4"/>
    <w:basedOn w:val="ListBullet3"/>
    <w:rsid w:val="00DA4FFA"/>
    <w:pPr>
      <w:ind w:left="1418"/>
    </w:pPr>
  </w:style>
  <w:style w:type="paragraph" w:styleId="ListBullet5">
    <w:name w:val="List Bullet 5"/>
    <w:basedOn w:val="ListBullet4"/>
    <w:rsid w:val="00DA4FFA"/>
    <w:pPr>
      <w:ind w:left="1702"/>
    </w:pPr>
  </w:style>
  <w:style w:type="paragraph" w:customStyle="1" w:styleId="B1">
    <w:name w:val="B1"/>
    <w:basedOn w:val="List"/>
    <w:rsid w:val="00DA4FFA"/>
  </w:style>
  <w:style w:type="paragraph" w:customStyle="1" w:styleId="B2">
    <w:name w:val="B2"/>
    <w:basedOn w:val="List2"/>
    <w:rsid w:val="00DA4FFA"/>
  </w:style>
  <w:style w:type="paragraph" w:customStyle="1" w:styleId="B3">
    <w:name w:val="B3"/>
    <w:basedOn w:val="List3"/>
    <w:rsid w:val="00DA4FFA"/>
  </w:style>
  <w:style w:type="paragraph" w:customStyle="1" w:styleId="B4">
    <w:name w:val="B4"/>
    <w:basedOn w:val="List4"/>
    <w:rsid w:val="00DA4FFA"/>
  </w:style>
  <w:style w:type="paragraph" w:customStyle="1" w:styleId="B5">
    <w:name w:val="B5"/>
    <w:basedOn w:val="List5"/>
    <w:rsid w:val="00DA4FFA"/>
  </w:style>
  <w:style w:type="paragraph" w:styleId="Footer">
    <w:name w:val="footer"/>
    <w:basedOn w:val="Header"/>
    <w:rsid w:val="00DA4FFA"/>
    <w:pPr>
      <w:jc w:val="center"/>
    </w:pPr>
    <w:rPr>
      <w:i/>
    </w:rPr>
  </w:style>
  <w:style w:type="paragraph" w:customStyle="1" w:styleId="ZTD">
    <w:name w:val="ZTD"/>
    <w:basedOn w:val="ZB"/>
    <w:rsid w:val="00DA4FF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C03FE6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C03FE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385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21</cp:revision>
  <cp:lastPrinted>1899-12-31T23:00:00Z</cp:lastPrinted>
  <dcterms:created xsi:type="dcterms:W3CDTF">2021-01-08T13:25:00Z</dcterms:created>
  <dcterms:modified xsi:type="dcterms:W3CDTF">2021-05-04T13:12:00Z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